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FBC80" w:rsidR="001E41F3" w:rsidRDefault="001E41F3">
      <w:pPr>
        <w:pStyle w:val="CRCoverPage"/>
        <w:tabs>
          <w:tab w:val="right" w:pos="9639"/>
        </w:tabs>
        <w:spacing w:after="0"/>
        <w:rPr>
          <w:b/>
          <w:i/>
          <w:noProof/>
          <w:sz w:val="28"/>
        </w:rPr>
      </w:pPr>
      <w:r>
        <w:rPr>
          <w:b/>
          <w:noProof/>
          <w:sz w:val="24"/>
        </w:rPr>
        <w:t>3GPP TSG-</w:t>
      </w:r>
      <w:r w:rsidR="00585813">
        <w:fldChar w:fldCharType="begin"/>
      </w:r>
      <w:r w:rsidR="00585813">
        <w:instrText xml:space="preserve"> DOCPROPERTY  TSG/WGRef  \* MERGEFORMAT </w:instrText>
      </w:r>
      <w:r w:rsidR="00585813">
        <w:fldChar w:fldCharType="separate"/>
      </w:r>
      <w:r w:rsidR="003609EF">
        <w:rPr>
          <w:b/>
          <w:noProof/>
          <w:sz w:val="24"/>
        </w:rPr>
        <w:t>RAN5</w:t>
      </w:r>
      <w:r w:rsidR="00585813">
        <w:rPr>
          <w:b/>
          <w:noProof/>
          <w:sz w:val="24"/>
        </w:rPr>
        <w:fldChar w:fldCharType="end"/>
      </w:r>
      <w:r w:rsidR="00C66BA2">
        <w:rPr>
          <w:b/>
          <w:noProof/>
          <w:sz w:val="24"/>
        </w:rPr>
        <w:t xml:space="preserve"> </w:t>
      </w:r>
      <w:r>
        <w:rPr>
          <w:b/>
          <w:noProof/>
          <w:sz w:val="24"/>
        </w:rPr>
        <w:t>Meeting #</w:t>
      </w:r>
      <w:r w:rsidR="00585813">
        <w:fldChar w:fldCharType="begin"/>
      </w:r>
      <w:r w:rsidR="00585813">
        <w:instrText xml:space="preserve"> DOCPROPERTY  MtgSeq  \* MERGEFORMAT </w:instrText>
      </w:r>
      <w:r w:rsidR="00585813">
        <w:fldChar w:fldCharType="separate"/>
      </w:r>
      <w:r w:rsidR="00EB09B7" w:rsidRPr="00EB09B7">
        <w:rPr>
          <w:b/>
          <w:noProof/>
          <w:sz w:val="24"/>
        </w:rPr>
        <w:t>97</w:t>
      </w:r>
      <w:r w:rsidR="00585813">
        <w:rPr>
          <w:b/>
          <w:noProof/>
          <w:sz w:val="24"/>
        </w:rPr>
        <w:fldChar w:fldCharType="end"/>
      </w:r>
      <w:r w:rsidR="00585813">
        <w:fldChar w:fldCharType="begin"/>
      </w:r>
      <w:r w:rsidR="00585813">
        <w:instrText xml:space="preserve"> DOCPROPERTY  MtgTitle  \* MERGEFORMAT </w:instrText>
      </w:r>
      <w:r w:rsidR="00585813">
        <w:fldChar w:fldCharType="separate"/>
      </w:r>
      <w:r w:rsidR="00585813">
        <w:fldChar w:fldCharType="end"/>
      </w:r>
      <w:r>
        <w:rPr>
          <w:b/>
          <w:i/>
          <w:noProof/>
          <w:sz w:val="28"/>
        </w:rPr>
        <w:tab/>
      </w:r>
      <w:r w:rsidR="00585813" w:rsidRPr="00585813">
        <w:rPr>
          <w:b/>
          <w:i/>
          <w:sz w:val="28"/>
        </w:rPr>
        <w:t>R5-226828</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585813" w:rsidRDefault="001A2CA0" w:rsidP="00E13F3D">
            <w:pPr>
              <w:pStyle w:val="CRCoverPage"/>
              <w:spacing w:after="0"/>
              <w:jc w:val="right"/>
              <w:rPr>
                <w:b/>
                <w:noProof/>
                <w:sz w:val="28"/>
              </w:rPr>
            </w:pPr>
            <w:r w:rsidRPr="00585813">
              <w:rPr>
                <w:b/>
                <w:sz w:val="28"/>
              </w:rPr>
              <w:fldChar w:fldCharType="begin"/>
            </w:r>
            <w:r w:rsidRPr="00585813">
              <w:rPr>
                <w:b/>
                <w:sz w:val="28"/>
              </w:rPr>
              <w:instrText xml:space="preserve"> DOCPROPERTY  Spec#  \* MERGEFORMAT </w:instrText>
            </w:r>
            <w:r w:rsidRPr="00585813">
              <w:rPr>
                <w:b/>
                <w:sz w:val="28"/>
              </w:rPr>
              <w:fldChar w:fldCharType="separate"/>
            </w:r>
            <w:r w:rsidR="00E13F3D" w:rsidRPr="00585813">
              <w:rPr>
                <w:b/>
                <w:noProof/>
                <w:sz w:val="28"/>
              </w:rPr>
              <w:t>38.905</w:t>
            </w:r>
            <w:r w:rsidRPr="00585813">
              <w:rPr>
                <w:b/>
                <w:noProof/>
                <w:sz w:val="28"/>
              </w:rPr>
              <w:fldChar w:fldCharType="end"/>
            </w:r>
          </w:p>
        </w:tc>
        <w:tc>
          <w:tcPr>
            <w:tcW w:w="709" w:type="dxa"/>
          </w:tcPr>
          <w:p w14:paraId="77009707" w14:textId="77777777" w:rsidR="001E41F3" w:rsidRPr="00585813" w:rsidRDefault="001E41F3">
            <w:pPr>
              <w:pStyle w:val="CRCoverPage"/>
              <w:spacing w:after="0"/>
              <w:jc w:val="center"/>
              <w:rPr>
                <w:b/>
                <w:noProof/>
                <w:sz w:val="28"/>
              </w:rPr>
            </w:pPr>
            <w:r w:rsidRPr="00585813">
              <w:rPr>
                <w:b/>
                <w:noProof/>
                <w:sz w:val="28"/>
              </w:rPr>
              <w:t>CR</w:t>
            </w:r>
          </w:p>
        </w:tc>
        <w:tc>
          <w:tcPr>
            <w:tcW w:w="1276" w:type="dxa"/>
            <w:shd w:val="pct30" w:color="FFFF00" w:fill="auto"/>
          </w:tcPr>
          <w:p w14:paraId="6CAED29D" w14:textId="0DCF6A72" w:rsidR="001E41F3" w:rsidRPr="00585813" w:rsidRDefault="00585813" w:rsidP="00547111">
            <w:pPr>
              <w:pStyle w:val="CRCoverPage"/>
              <w:spacing w:after="0"/>
              <w:rPr>
                <w:b/>
                <w:noProof/>
                <w:sz w:val="28"/>
              </w:rPr>
            </w:pPr>
            <w:r w:rsidRPr="00585813">
              <w:rPr>
                <w:b/>
                <w:sz w:val="28"/>
              </w:rPr>
              <w:t>0704</w:t>
            </w:r>
          </w:p>
        </w:tc>
        <w:tc>
          <w:tcPr>
            <w:tcW w:w="709" w:type="dxa"/>
          </w:tcPr>
          <w:p w14:paraId="09D2C09B" w14:textId="77777777" w:rsidR="001E41F3" w:rsidRPr="00585813" w:rsidRDefault="001E41F3" w:rsidP="0051580D">
            <w:pPr>
              <w:pStyle w:val="CRCoverPage"/>
              <w:tabs>
                <w:tab w:val="right" w:pos="625"/>
              </w:tabs>
              <w:spacing w:after="0"/>
              <w:jc w:val="center"/>
              <w:rPr>
                <w:b/>
                <w:noProof/>
                <w:sz w:val="28"/>
              </w:rPr>
            </w:pPr>
            <w:r w:rsidRPr="00585813">
              <w:rPr>
                <w:b/>
                <w:bCs/>
                <w:noProof/>
                <w:sz w:val="28"/>
              </w:rPr>
              <w:t>rev</w:t>
            </w:r>
          </w:p>
        </w:tc>
        <w:tc>
          <w:tcPr>
            <w:tcW w:w="992" w:type="dxa"/>
            <w:shd w:val="pct30" w:color="FFFF00" w:fill="auto"/>
          </w:tcPr>
          <w:p w14:paraId="7533BF9D" w14:textId="77777777" w:rsidR="001E41F3" w:rsidRPr="00585813" w:rsidRDefault="001A2CA0" w:rsidP="00E13F3D">
            <w:pPr>
              <w:pStyle w:val="CRCoverPage"/>
              <w:spacing w:after="0"/>
              <w:jc w:val="center"/>
              <w:rPr>
                <w:b/>
                <w:noProof/>
                <w:sz w:val="28"/>
              </w:rPr>
            </w:pPr>
            <w:r w:rsidRPr="00585813">
              <w:rPr>
                <w:b/>
                <w:sz w:val="28"/>
              </w:rPr>
              <w:fldChar w:fldCharType="begin"/>
            </w:r>
            <w:r w:rsidRPr="00585813">
              <w:rPr>
                <w:b/>
                <w:sz w:val="28"/>
              </w:rPr>
              <w:instrText xml:space="preserve"> DOCPROPERTY  Revision  \* MERGEFORMAT </w:instrText>
            </w:r>
            <w:r w:rsidRPr="00585813">
              <w:rPr>
                <w:b/>
                <w:sz w:val="28"/>
              </w:rPr>
              <w:fldChar w:fldCharType="separate"/>
            </w:r>
            <w:r w:rsidR="00E13F3D" w:rsidRPr="00585813">
              <w:rPr>
                <w:b/>
                <w:noProof/>
                <w:sz w:val="28"/>
              </w:rPr>
              <w:t>-</w:t>
            </w:r>
            <w:r w:rsidRPr="00585813">
              <w:rPr>
                <w:b/>
                <w:noProof/>
                <w:sz w:val="28"/>
              </w:rPr>
              <w:fldChar w:fldCharType="end"/>
            </w:r>
          </w:p>
        </w:tc>
        <w:tc>
          <w:tcPr>
            <w:tcW w:w="2410" w:type="dxa"/>
          </w:tcPr>
          <w:p w14:paraId="5D4AEAE9" w14:textId="77777777" w:rsidR="001E41F3" w:rsidRPr="00585813" w:rsidRDefault="001E41F3" w:rsidP="0051580D">
            <w:pPr>
              <w:pStyle w:val="CRCoverPage"/>
              <w:tabs>
                <w:tab w:val="right" w:pos="1825"/>
              </w:tabs>
              <w:spacing w:after="0"/>
              <w:jc w:val="center"/>
              <w:rPr>
                <w:b/>
                <w:noProof/>
                <w:sz w:val="28"/>
              </w:rPr>
            </w:pPr>
            <w:r w:rsidRPr="00585813">
              <w:rPr>
                <w:b/>
                <w:noProof/>
                <w:sz w:val="28"/>
                <w:szCs w:val="28"/>
              </w:rPr>
              <w:t>Current version:</w:t>
            </w:r>
          </w:p>
        </w:tc>
        <w:tc>
          <w:tcPr>
            <w:tcW w:w="1701" w:type="dxa"/>
            <w:shd w:val="pct30" w:color="FFFF00" w:fill="auto"/>
          </w:tcPr>
          <w:p w14:paraId="1E22D6AC" w14:textId="77777777" w:rsidR="001E41F3" w:rsidRPr="00585813" w:rsidRDefault="001A2CA0">
            <w:pPr>
              <w:pStyle w:val="CRCoverPage"/>
              <w:spacing w:after="0"/>
              <w:jc w:val="center"/>
              <w:rPr>
                <w:b/>
                <w:noProof/>
                <w:sz w:val="28"/>
              </w:rPr>
            </w:pPr>
            <w:r w:rsidRPr="00585813">
              <w:rPr>
                <w:b/>
                <w:sz w:val="28"/>
              </w:rPr>
              <w:fldChar w:fldCharType="begin"/>
            </w:r>
            <w:r w:rsidRPr="00585813">
              <w:rPr>
                <w:b/>
                <w:sz w:val="28"/>
              </w:rPr>
              <w:instrText xml:space="preserve"> DOCPROPERTY  Version  \* MERGEFORMAT </w:instrText>
            </w:r>
            <w:r w:rsidRPr="00585813">
              <w:rPr>
                <w:b/>
                <w:sz w:val="28"/>
              </w:rPr>
              <w:fldChar w:fldCharType="separate"/>
            </w:r>
            <w:r w:rsidR="00E13F3D" w:rsidRPr="00585813">
              <w:rPr>
                <w:b/>
                <w:noProof/>
                <w:sz w:val="28"/>
              </w:rPr>
              <w:t>17.6.0</w:t>
            </w:r>
            <w:r w:rsidRPr="0058581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3451D" w:rsidR="001E41F3" w:rsidRDefault="00585813">
            <w:pPr>
              <w:pStyle w:val="CRCoverPage"/>
              <w:spacing w:after="0"/>
              <w:ind w:left="100"/>
              <w:rPr>
                <w:noProof/>
              </w:rPr>
            </w:pPr>
            <w:r>
              <w:t>Update of spurious emission TP analysis for Rel-16 NR CA configuration CA_n5A-n77A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581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585813">
              <w:fldChar w:fldCharType="begin"/>
            </w:r>
            <w:r w:rsidR="00585813">
              <w:instrText xml:space="preserve"> DOCPROPERTY  SourceIfTsg  \* MERGEFORMAT </w:instrText>
            </w:r>
            <w:r w:rsidR="00585813">
              <w:fldChar w:fldCharType="separate"/>
            </w:r>
            <w:r w:rsidR="005858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5813">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58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581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F8F40" w:rsidR="003A2A3C" w:rsidRDefault="001A65D1" w:rsidP="00FD2E84">
            <w:pPr>
              <w:pStyle w:val="CRCoverPage"/>
              <w:spacing w:after="0"/>
              <w:rPr>
                <w:noProof/>
              </w:rPr>
            </w:pPr>
            <w:r>
              <w:rPr>
                <w:noProof/>
              </w:rPr>
              <w:t xml:space="preserve">The current spurious emission UE co-existence TP analysis for </w:t>
            </w:r>
            <w:r w:rsidR="001845D3">
              <w:t>CA_n5A-n77A</w:t>
            </w:r>
            <w:r>
              <w:rPr>
                <w:noProof/>
              </w:rPr>
              <w:t xml:space="preserve"> </w:t>
            </w:r>
            <w:r w:rsidR="0001392B">
              <w:rPr>
                <w:noProof/>
              </w:rPr>
              <w:t xml:space="preserve">needs to be </w:t>
            </w:r>
            <w:r w:rsidR="00201BF2">
              <w:rPr>
                <w:noProof/>
              </w:rPr>
              <w:t>updated with details on test frequencies for specific test points outside the LOW, MID and HIGH frequency ranges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8BCE6" w:rsidR="001E41F3" w:rsidRDefault="001A65D1" w:rsidP="00FD2E84">
            <w:pPr>
              <w:pStyle w:val="CRCoverPage"/>
              <w:spacing w:after="0"/>
              <w:rPr>
                <w:noProof/>
              </w:rPr>
            </w:pPr>
            <w:r>
              <w:rPr>
                <w:noProof/>
              </w:rPr>
              <w:t xml:space="preserve">The attached TP analysis is updating the spurious emission UE co-existence TP analysis for NR CA configuration </w:t>
            </w:r>
            <w:r w:rsidR="001845D3">
              <w:t>CA_n5A-n77A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AF565" w:rsidR="001A65D1" w:rsidRDefault="00FD2E84" w:rsidP="00FD2E84">
            <w:pPr>
              <w:pStyle w:val="CRCoverPage"/>
              <w:spacing w:after="0"/>
              <w:rPr>
                <w:noProof/>
              </w:rPr>
            </w:pPr>
            <w:r>
              <w:rPr>
                <w:noProof/>
              </w:rPr>
              <w:t>Test frequencies are not defined for the case specific test frequencies are used for test points.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077693" w:rsidR="001E41F3" w:rsidRDefault="00145D43" w:rsidP="00FB5CC4">
            <w:pPr>
              <w:pStyle w:val="CRCoverPage"/>
              <w:spacing w:after="0"/>
              <w:ind w:left="99"/>
              <w:rPr>
                <w:noProof/>
              </w:rPr>
            </w:pPr>
            <w:r>
              <w:rPr>
                <w:noProof/>
              </w:rPr>
              <w:t>TS</w:t>
            </w:r>
            <w:r w:rsidR="001A65D1">
              <w:rPr>
                <w:noProof/>
              </w:rPr>
              <w:t xml:space="preserve"> 38.521-1</w:t>
            </w:r>
            <w:r>
              <w:rPr>
                <w:noProof/>
              </w:rPr>
              <w:t xml:space="preserve"> CR </w:t>
            </w:r>
            <w:r w:rsidR="00FB5CC4">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3151A" w:rsidR="001E41F3" w:rsidRDefault="00DB386A" w:rsidP="00654705">
            <w:pPr>
              <w:pStyle w:val="CRCoverPage"/>
              <w:spacing w:after="0"/>
              <w:ind w:left="100"/>
              <w:rPr>
                <w:noProof/>
              </w:rPr>
            </w:pPr>
            <w:r w:rsidRPr="00704DE3">
              <w:rPr>
                <w:noProof/>
              </w:rPr>
              <w:t>Note</w:t>
            </w:r>
            <w:r w:rsidR="00654705">
              <w:rPr>
                <w:noProof/>
              </w:rPr>
              <w:t xml:space="preserve">: </w:t>
            </w:r>
            <w:r w:rsidRPr="00704DE3">
              <w:rPr>
                <w:noProof/>
              </w:rPr>
              <w:t>Attached zip-file need to be added</w:t>
            </w:r>
            <w:bookmarkStart w:id="1" w:name="_Hlk78465963"/>
            <w:r w:rsidRPr="00704DE3">
              <w:rPr>
                <w:noProof/>
              </w:rPr>
              <w:t xml:space="preserve"> replacing the current zip-file for </w:t>
            </w:r>
            <w:r w:rsidR="001845D3">
              <w:t>CA_n5A-n77A</w:t>
            </w:r>
            <w:r w:rsidRPr="00704DE3">
              <w:rPr>
                <w:noProof/>
              </w:rPr>
              <w:t>.</w:t>
            </w:r>
            <w:bookmarkEnd w:id="1"/>
            <w:r w:rsidR="00654705">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796E31C5"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13784E6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5D87208D"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23F8B058"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D03E4E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ins w:id="14" w:author="Leif Mattisson" w:date="2022-11-04T16:48:00Z">
              <w:r w:rsidR="001845D3">
                <w:rPr>
                  <w:lang w:eastAsia="ja-JP"/>
                </w:rPr>
                <w:t xml:space="preserve"> v2</w:t>
              </w:r>
            </w:ins>
            <w:del w:id="15" w:author="Leif Mattisson" w:date="2022-11-04T16:48:00Z">
              <w:r w:rsidDel="001845D3">
                <w:rPr>
                  <w:lang w:eastAsia="ja-JP"/>
                </w:rPr>
                <w:delText>_r1</w:delText>
              </w:r>
            </w:del>
            <w:r>
              <w:rPr>
                <w:lang w:eastAsia="ja-JP"/>
              </w:rPr>
              <w:t>.zip</w:t>
            </w:r>
          </w:p>
        </w:tc>
        <w:tc>
          <w:tcPr>
            <w:tcW w:w="1950" w:type="dxa"/>
            <w:shd w:val="clear" w:color="auto" w:fill="auto"/>
          </w:tcPr>
          <w:p w14:paraId="24BCDD51" w14:textId="514D5A90" w:rsidR="001A65D1" w:rsidRDefault="001A65D1" w:rsidP="006334D6">
            <w:pPr>
              <w:pStyle w:val="TAC"/>
            </w:pPr>
            <w:del w:id="16" w:author="Leif Mattisson" w:date="2022-11-04T16:48:00Z">
              <w:r w:rsidDel="001845D3">
                <w:delText xml:space="preserve">Added at </w:delText>
              </w:r>
            </w:del>
            <w:r>
              <w:t>RAN5#9</w:t>
            </w:r>
            <w:ins w:id="17" w:author="Leif Mattisson" w:date="2022-11-04T16:48:00Z">
              <w:r w:rsidR="001845D3">
                <w:t>7</w:t>
              </w:r>
            </w:ins>
            <w:del w:id="18" w:author="Leif Mattisson" w:date="2022-11-04T16:48:00Z">
              <w:r w:rsidDel="001845D3">
                <w:delText>6</w:delText>
              </w:r>
              <w:r w:rsidRPr="00E80F49" w:rsidDel="001845D3">
                <w:delText>e</w:delText>
              </w:r>
            </w:del>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66433B" w:rsidRPr="00E80F49" w14:paraId="0C9407BB" w14:textId="77777777" w:rsidTr="006334D6">
        <w:tc>
          <w:tcPr>
            <w:tcW w:w="1555" w:type="dxa"/>
            <w:shd w:val="clear" w:color="auto" w:fill="auto"/>
          </w:tcPr>
          <w:p w14:paraId="39AAFB36" w14:textId="11BD547E" w:rsidR="0066433B" w:rsidRPr="00E80F49" w:rsidRDefault="0066433B" w:rsidP="0066433B">
            <w:pPr>
              <w:pStyle w:val="TAC"/>
            </w:pPr>
            <w:r w:rsidRPr="00E80F49">
              <w:rPr>
                <w:lang w:eastAsia="zh-CN"/>
              </w:rPr>
              <w:t>CA_n28A-n41A</w:t>
            </w:r>
          </w:p>
        </w:tc>
        <w:tc>
          <w:tcPr>
            <w:tcW w:w="1657" w:type="dxa"/>
            <w:shd w:val="clear" w:color="auto" w:fill="auto"/>
          </w:tcPr>
          <w:p w14:paraId="6F740F72" w14:textId="0760F207" w:rsidR="0066433B" w:rsidRPr="00E80F49" w:rsidRDefault="0066433B" w:rsidP="0066433B">
            <w:pPr>
              <w:pStyle w:val="TAC"/>
              <w:rPr>
                <w:lang w:eastAsia="zh-CN"/>
              </w:rPr>
            </w:pPr>
            <w:r w:rsidRPr="00E80F49">
              <w:rPr>
                <w:lang w:eastAsia="zh-CN"/>
              </w:rPr>
              <w:t>4</w:t>
            </w:r>
          </w:p>
        </w:tc>
        <w:tc>
          <w:tcPr>
            <w:tcW w:w="4467" w:type="dxa"/>
            <w:shd w:val="clear" w:color="auto" w:fill="auto"/>
          </w:tcPr>
          <w:p w14:paraId="52817788" w14:textId="65EF8C81" w:rsidR="0066433B" w:rsidRPr="00E80F49" w:rsidRDefault="0066433B" w:rsidP="0066433B">
            <w:pPr>
              <w:pStyle w:val="TAC"/>
            </w:pPr>
            <w:r w:rsidRPr="00E80F49">
              <w:rPr>
                <w:lang w:eastAsia="ja-JP"/>
              </w:rPr>
              <w:t>38.521-1_TpAnalysisSpur(CA_n28A-n41A).zip</w:t>
            </w:r>
          </w:p>
        </w:tc>
        <w:tc>
          <w:tcPr>
            <w:tcW w:w="1950" w:type="dxa"/>
            <w:shd w:val="clear" w:color="auto" w:fill="auto"/>
          </w:tcPr>
          <w:p w14:paraId="4BD384A2" w14:textId="153160A6" w:rsidR="0066433B" w:rsidRPr="00E80F49" w:rsidRDefault="0066433B" w:rsidP="0066433B">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19" w:author="Ericsson user" w:date="2021-02-08T17:05:00Z"/>
          <w:noProof/>
        </w:rPr>
      </w:pPr>
      <w:ins w:id="20" w:author="Ericsson user" w:date="2021-02-08T17:05:00Z">
        <w:r w:rsidRPr="00704DE3">
          <w:rPr>
            <w:noProof/>
          </w:rPr>
          <w:t>&lt;End of modified section&gt;</w:t>
        </w:r>
      </w:ins>
    </w:p>
    <w:p w14:paraId="35D840D1" w14:textId="6A2C275B" w:rsidR="00DB386A" w:rsidRDefault="00DB386A" w:rsidP="00DB386A">
      <w:pPr>
        <w:keepNext/>
        <w:keepLines/>
        <w:spacing w:before="180"/>
        <w:outlineLvl w:val="1"/>
        <w:rPr>
          <w:rFonts w:ascii="Arial" w:eastAsia="??" w:hAnsi="Arial"/>
          <w:color w:val="FF0000"/>
          <w:szCs w:val="32"/>
        </w:rPr>
      </w:pPr>
      <w:bookmarkStart w:id="21" w:name="_Hlk63696841"/>
      <w:r w:rsidRPr="00704DE3">
        <w:rPr>
          <w:rFonts w:ascii="Arial" w:eastAsia="??" w:hAnsi="Arial"/>
          <w:color w:val="FF0000"/>
          <w:szCs w:val="32"/>
        </w:rPr>
        <w:t xml:space="preserve">Replace current version of the </w:t>
      </w:r>
      <w:r w:rsidR="008143E2">
        <w:rPr>
          <w:rFonts w:ascii="Arial" w:eastAsia="??" w:hAnsi="Arial"/>
          <w:color w:val="FF0000"/>
          <w:szCs w:val="32"/>
        </w:rPr>
        <w:t xml:space="preserve">excel </w:t>
      </w:r>
      <w:r w:rsidRPr="00704DE3">
        <w:rPr>
          <w:rFonts w:ascii="Arial" w:eastAsia="??" w:hAnsi="Arial"/>
          <w:color w:val="FF0000"/>
          <w:szCs w:val="32"/>
        </w:rPr>
        <w:t xml:space="preserve">file for </w:t>
      </w:r>
      <w:r w:rsidR="001845D3">
        <w:rPr>
          <w:rFonts w:ascii="Arial" w:eastAsia="??" w:hAnsi="Arial"/>
          <w:color w:val="FF0000"/>
          <w:szCs w:val="32"/>
        </w:rPr>
        <w:t>CA_n5A-n77A</w:t>
      </w:r>
      <w:r w:rsidRPr="00704DE3">
        <w:rPr>
          <w:rFonts w:ascii="Arial" w:eastAsia="??" w:hAnsi="Arial"/>
          <w:color w:val="FF0000"/>
          <w:szCs w:val="32"/>
        </w:rPr>
        <w:t xml:space="preserve"> attached to TR 38.905 </w:t>
      </w:r>
      <w:r>
        <w:rPr>
          <w:rFonts w:ascii="Arial" w:eastAsia="??" w:hAnsi="Arial"/>
          <w:color w:val="FF0000"/>
          <w:szCs w:val="32"/>
        </w:rPr>
        <w:t>("</w:t>
      </w:r>
      <w:r w:rsidRPr="00DB386A">
        <w:rPr>
          <w:rFonts w:ascii="Arial" w:eastAsia="??" w:hAnsi="Arial"/>
          <w:color w:val="FF0000"/>
          <w:szCs w:val="32"/>
        </w:rPr>
        <w:t>TPanalysisSpur(</w:t>
      </w:r>
      <w:r w:rsidR="001845D3">
        <w:rPr>
          <w:rFonts w:ascii="Arial" w:eastAsia="??" w:hAnsi="Arial"/>
          <w:color w:val="FF0000"/>
          <w:szCs w:val="32"/>
        </w:rPr>
        <w:t>CA_n5A-n77A</w:t>
      </w:r>
      <w:r w:rsidRPr="00DB386A">
        <w:rPr>
          <w:rFonts w:ascii="Arial" w:eastAsia="??" w:hAnsi="Arial"/>
          <w:color w:val="FF0000"/>
          <w:szCs w:val="32"/>
        </w:rPr>
        <w:t>)</w:t>
      </w:r>
      <w:r w:rsidR="001845D3">
        <w:rPr>
          <w:rFonts w:ascii="Arial" w:eastAsia="??" w:hAnsi="Arial"/>
          <w:color w:val="FF0000"/>
          <w:szCs w:val="32"/>
        </w:rPr>
        <w:t>_r1</w:t>
      </w:r>
      <w:r>
        <w:rPr>
          <w:rFonts w:ascii="Arial" w:eastAsia="??" w:hAnsi="Arial"/>
          <w:color w:val="FF0000"/>
          <w:szCs w:val="32"/>
        </w:rPr>
        <w:t>.</w:t>
      </w:r>
      <w:r w:rsidR="001845D3">
        <w:rPr>
          <w:rFonts w:ascii="Arial" w:eastAsia="??" w:hAnsi="Arial"/>
          <w:color w:val="FF0000"/>
          <w:szCs w:val="32"/>
        </w:rPr>
        <w:t>xlsx</w:t>
      </w:r>
      <w:r>
        <w:rPr>
          <w:rFonts w:ascii="Arial" w:eastAsia="??" w:hAnsi="Arial"/>
          <w:color w:val="FF0000"/>
          <w:szCs w:val="32"/>
        </w:rPr>
        <w:t xml:space="preserve">")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w:t>
      </w:r>
      <w:r w:rsidR="001845D3">
        <w:rPr>
          <w:rFonts w:ascii="Arial" w:eastAsia="??" w:hAnsi="Arial"/>
          <w:color w:val="FF0000"/>
          <w:szCs w:val="32"/>
        </w:rPr>
        <w:t>CA_n5A-n77A</w:t>
      </w:r>
      <w:r w:rsidR="00C225A9" w:rsidRPr="00C225A9">
        <w:rPr>
          <w:rFonts w:ascii="Arial" w:eastAsia="??" w:hAnsi="Arial"/>
          <w:color w:val="FF0000"/>
          <w:szCs w:val="32"/>
        </w:rPr>
        <w:t>)</w:t>
      </w:r>
      <w:r w:rsidR="00A82B8A">
        <w:rPr>
          <w:rFonts w:ascii="Arial" w:eastAsia="??" w:hAnsi="Arial"/>
          <w:color w:val="FF0000"/>
          <w:szCs w:val="32"/>
        </w:rPr>
        <w:t xml:space="preserve"> </w:t>
      </w:r>
      <w:r w:rsidR="00C225A9" w:rsidRPr="00C225A9">
        <w:rPr>
          <w:rFonts w:ascii="Arial" w:eastAsia="??" w:hAnsi="Arial"/>
          <w:color w:val="FF0000"/>
          <w:szCs w:val="32"/>
        </w:rPr>
        <w:t>v</w:t>
      </w:r>
      <w:r w:rsidR="001845D3">
        <w:rPr>
          <w:rFonts w:ascii="Arial" w:eastAsia="??" w:hAnsi="Arial"/>
          <w:color w:val="FF0000"/>
          <w:szCs w:val="32"/>
        </w:rPr>
        <w:t>2</w:t>
      </w:r>
      <w:r w:rsidR="00C225A9" w:rsidRPr="00C225A9">
        <w:rPr>
          <w:rFonts w:ascii="Arial" w:eastAsia="??" w:hAnsi="Arial"/>
          <w:color w:val="FF0000"/>
          <w:szCs w:val="32"/>
        </w:rPr>
        <w:t>.zip</w:t>
      </w:r>
      <w:r w:rsidR="00C225A9">
        <w:rPr>
          <w:rFonts w:ascii="Arial" w:eastAsia="??" w:hAnsi="Arial"/>
          <w:color w:val="FF0000"/>
          <w:szCs w:val="32"/>
        </w:rPr>
        <w:t>")</w:t>
      </w:r>
      <w:bookmarkEnd w:id="21"/>
    </w:p>
    <w:sectPr w:rsidR="00DB386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0900E1C2"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8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4FDBA56A"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8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585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2B"/>
    <w:rsid w:val="00022E4A"/>
    <w:rsid w:val="000A6394"/>
    <w:rsid w:val="000B7FED"/>
    <w:rsid w:val="000C038A"/>
    <w:rsid w:val="000C6598"/>
    <w:rsid w:val="000D44B3"/>
    <w:rsid w:val="00145D43"/>
    <w:rsid w:val="001845D3"/>
    <w:rsid w:val="00192C46"/>
    <w:rsid w:val="001A08B3"/>
    <w:rsid w:val="001A2CA0"/>
    <w:rsid w:val="001A65D1"/>
    <w:rsid w:val="001A7B60"/>
    <w:rsid w:val="001B52F0"/>
    <w:rsid w:val="001B7A65"/>
    <w:rsid w:val="001C0F14"/>
    <w:rsid w:val="001E41F3"/>
    <w:rsid w:val="00201BF2"/>
    <w:rsid w:val="0026004D"/>
    <w:rsid w:val="002640DD"/>
    <w:rsid w:val="00275D12"/>
    <w:rsid w:val="00284FEB"/>
    <w:rsid w:val="002860C4"/>
    <w:rsid w:val="002B5741"/>
    <w:rsid w:val="002E472E"/>
    <w:rsid w:val="00305409"/>
    <w:rsid w:val="003609EF"/>
    <w:rsid w:val="0036231A"/>
    <w:rsid w:val="00374DD4"/>
    <w:rsid w:val="00387E02"/>
    <w:rsid w:val="003A2A3C"/>
    <w:rsid w:val="003D3654"/>
    <w:rsid w:val="003E1A36"/>
    <w:rsid w:val="00410371"/>
    <w:rsid w:val="004242F1"/>
    <w:rsid w:val="004B75B7"/>
    <w:rsid w:val="0051580D"/>
    <w:rsid w:val="00547111"/>
    <w:rsid w:val="00585813"/>
    <w:rsid w:val="00592D74"/>
    <w:rsid w:val="005E2C44"/>
    <w:rsid w:val="00621188"/>
    <w:rsid w:val="006257ED"/>
    <w:rsid w:val="00654705"/>
    <w:rsid w:val="0066433B"/>
    <w:rsid w:val="00665C47"/>
    <w:rsid w:val="00695808"/>
    <w:rsid w:val="006B46FB"/>
    <w:rsid w:val="006E21FB"/>
    <w:rsid w:val="007176FF"/>
    <w:rsid w:val="007756AB"/>
    <w:rsid w:val="00792342"/>
    <w:rsid w:val="007977A8"/>
    <w:rsid w:val="007B512A"/>
    <w:rsid w:val="007C2097"/>
    <w:rsid w:val="007D6A07"/>
    <w:rsid w:val="007F7259"/>
    <w:rsid w:val="008040A8"/>
    <w:rsid w:val="008143E2"/>
    <w:rsid w:val="008279FA"/>
    <w:rsid w:val="008626E7"/>
    <w:rsid w:val="00870C4E"/>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42A"/>
    <w:rsid w:val="00A7671C"/>
    <w:rsid w:val="00A82B8A"/>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13FDB"/>
    <w:rsid w:val="00E34898"/>
    <w:rsid w:val="00EB09B7"/>
    <w:rsid w:val="00EE7D7C"/>
    <w:rsid w:val="00F25D98"/>
    <w:rsid w:val="00F300FB"/>
    <w:rsid w:val="00FB5CC4"/>
    <w:rsid w:val="00FB6386"/>
    <w:rsid w:val="00FD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479</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7</cp:revision>
  <cp:lastPrinted>1899-12-31T23:00:00Z</cp:lastPrinted>
  <dcterms:created xsi:type="dcterms:W3CDTF">2022-11-04T15:46:00Z</dcterms:created>
  <dcterms:modified xsi:type="dcterms:W3CDTF">2022-11-04T16:11:00Z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